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14CC27B3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0A650D">
        <w:rPr>
          <w:b/>
          <w:noProof/>
          <w:sz w:val="28"/>
        </w:rPr>
        <w:t>3</w:t>
      </w:r>
      <w:r w:rsidR="00012477">
        <w:rPr>
          <w:b/>
          <w:noProof/>
          <w:sz w:val="28"/>
        </w:rPr>
        <w:t>63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4E12A" w:rsidR="001E41F3" w:rsidRPr="00BF04E5" w:rsidRDefault="00012477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811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92662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</w:t>
            </w:r>
            <w:r w:rsidR="00DB7C56">
              <w:rPr>
                <w:b/>
                <w:noProof/>
                <w:sz w:val="28"/>
              </w:rPr>
              <w:t>8</w:t>
            </w:r>
            <w:r w:rsidRPr="000302AA">
              <w:rPr>
                <w:b/>
                <w:noProof/>
                <w:sz w:val="28"/>
              </w:rPr>
              <w:t>.</w:t>
            </w:r>
            <w:r w:rsidR="00DB7C56">
              <w:rPr>
                <w:b/>
                <w:noProof/>
                <w:sz w:val="28"/>
              </w:rPr>
              <w:t>4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70D40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BF2539">
              <w:rPr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B37C0" w:rsidR="001E41F3" w:rsidRDefault="008170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490244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193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0E2D19">
              <w:fldChar w:fldCharType="begin"/>
            </w:r>
            <w:r w:rsidR="000E2D19">
              <w:instrText xml:space="preserve"> DOCPROPERTY  Tdoc#  \* MERGEFORMAT </w:instrText>
            </w:r>
            <w:r w:rsidR="000E2D19">
              <w:fldChar w:fldCharType="separate"/>
            </w:r>
            <w:r w:rsidRPr="0084601D">
              <w:t xml:space="preserve">S2-2401403 </w:t>
            </w:r>
            <w:r w:rsidR="000E2D19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ul/dl/rtt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31D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</w:t>
            </w:r>
            <w:r w:rsidR="00817011">
              <w:rPr>
                <w:lang w:val="en-US"/>
              </w:rPr>
              <w:t> 1</w:t>
            </w:r>
            <w:r>
              <w:t xml:space="preserve">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F9F1C9" w14:textId="77777777" w:rsidR="00DB7C56" w:rsidRPr="000A0A5F" w:rsidRDefault="00DB7C56" w:rsidP="00DB7C56">
      <w:pPr>
        <w:pStyle w:val="50"/>
      </w:pPr>
      <w:bookmarkStart w:id="1" w:name="_Toc36034071"/>
      <w:bookmarkStart w:id="2" w:name="_Toc45132218"/>
      <w:bookmarkStart w:id="3" w:name="_Toc49776503"/>
      <w:bookmarkStart w:id="4" w:name="_Toc51747423"/>
      <w:bookmarkStart w:id="5" w:name="_Toc130503082"/>
      <w:bookmarkStart w:id="6" w:name="_Toc153625870"/>
      <w:bookmarkStart w:id="7" w:name="_Hlk515639407"/>
      <w:r w:rsidRPr="000A0A5F">
        <w:t>5.14.2.1.8</w:t>
      </w:r>
      <w:r w:rsidRPr="000A0A5F">
        <w:tab/>
        <w:t>Type: QosMonitoringReport</w:t>
      </w:r>
      <w:bookmarkEnd w:id="1"/>
      <w:bookmarkEnd w:id="2"/>
      <w:bookmarkEnd w:id="3"/>
      <w:bookmarkEnd w:id="4"/>
      <w:bookmarkEnd w:id="5"/>
      <w:bookmarkEnd w:id="6"/>
    </w:p>
    <w:p w14:paraId="1BBDB01F" w14:textId="77777777" w:rsidR="00DB7C56" w:rsidRPr="000A0A5F" w:rsidRDefault="00DB7C56" w:rsidP="00DB7C56">
      <w:pPr>
        <w:pStyle w:val="TH"/>
      </w:pPr>
      <w:r w:rsidRPr="000A0A5F">
        <w:rPr>
          <w:noProof/>
        </w:rPr>
        <w:t>Table </w:t>
      </w:r>
      <w:r w:rsidRPr="000A0A5F">
        <w:t xml:space="preserve">5.14.2.1.8-1: </w:t>
      </w:r>
      <w:r w:rsidRPr="000A0A5F">
        <w:rPr>
          <w:noProof/>
        </w:rPr>
        <w:t xml:space="preserve">Definition of type </w:t>
      </w:r>
      <w:r w:rsidRPr="000A0A5F">
        <w:t>QosMonitoringReport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B7C56" w:rsidRPr="000A0A5F" w14:paraId="2B8174D4" w14:textId="77777777" w:rsidTr="00E332E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71A51BA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7BE3CD1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82FD526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E10E79F" w14:textId="77777777" w:rsidR="00DB7C56" w:rsidRPr="000A0A5F" w:rsidRDefault="00DB7C56" w:rsidP="00E332E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992B048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DB7C56" w:rsidRPr="000A0A5F" w14:paraId="497F4BC4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06BA51C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ulDelays</w:t>
            </w:r>
          </w:p>
        </w:tc>
        <w:tc>
          <w:tcPr>
            <w:tcW w:w="1842" w:type="dxa"/>
            <w:shd w:val="clear" w:color="auto" w:fill="auto"/>
          </w:tcPr>
          <w:p w14:paraId="5CA9F092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array(Uinteger)</w:t>
            </w:r>
          </w:p>
        </w:tc>
        <w:tc>
          <w:tcPr>
            <w:tcW w:w="1134" w:type="dxa"/>
          </w:tcPr>
          <w:p w14:paraId="7E7F033A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9ABC161" w14:textId="77777777" w:rsidR="00DB7C56" w:rsidRPr="000A0A5F" w:rsidRDefault="00DB7C56" w:rsidP="00E332E7">
            <w:pPr>
              <w:pStyle w:val="TAL"/>
            </w:pPr>
            <w:r w:rsidRPr="000A0A5F">
              <w:t>Uplink packet delay in units of milliseconds. (NOTE 1)</w:t>
            </w:r>
          </w:p>
        </w:tc>
        <w:tc>
          <w:tcPr>
            <w:tcW w:w="1235" w:type="dxa"/>
          </w:tcPr>
          <w:p w14:paraId="7D268312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08DE65D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338A6C5B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dlDelays</w:t>
            </w:r>
          </w:p>
        </w:tc>
        <w:tc>
          <w:tcPr>
            <w:tcW w:w="1842" w:type="dxa"/>
            <w:shd w:val="clear" w:color="auto" w:fill="auto"/>
          </w:tcPr>
          <w:p w14:paraId="606BA3D7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array(Uinteger)</w:t>
            </w:r>
          </w:p>
        </w:tc>
        <w:tc>
          <w:tcPr>
            <w:tcW w:w="1134" w:type="dxa"/>
          </w:tcPr>
          <w:p w14:paraId="1C796592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83A4C2E" w14:textId="77777777" w:rsidR="00DB7C56" w:rsidRPr="000A0A5F" w:rsidRDefault="00DB7C56" w:rsidP="00E332E7">
            <w:pPr>
              <w:pStyle w:val="TAL"/>
            </w:pPr>
            <w:r w:rsidRPr="000A0A5F">
              <w:t>Downlink packet delay in units of milliseconds. (NOTE 1)</w:t>
            </w:r>
          </w:p>
        </w:tc>
        <w:tc>
          <w:tcPr>
            <w:tcW w:w="1235" w:type="dxa"/>
          </w:tcPr>
          <w:p w14:paraId="6F897F1D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1802C383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56F6792B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rtDelays</w:t>
            </w:r>
          </w:p>
        </w:tc>
        <w:tc>
          <w:tcPr>
            <w:tcW w:w="1842" w:type="dxa"/>
            <w:shd w:val="clear" w:color="auto" w:fill="auto"/>
          </w:tcPr>
          <w:p w14:paraId="48935511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r w:rsidRPr="000A0A5F">
              <w:t>array(Uinteger)</w:t>
            </w:r>
          </w:p>
        </w:tc>
        <w:tc>
          <w:tcPr>
            <w:tcW w:w="1134" w:type="dxa"/>
          </w:tcPr>
          <w:p w14:paraId="57333CF9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3B70774" w14:textId="77777777" w:rsidR="00DB7C56" w:rsidRPr="000A0A5F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Round trip delay in units of milliseconds. (NOTE 1)</w:t>
            </w:r>
          </w:p>
        </w:tc>
        <w:tc>
          <w:tcPr>
            <w:tcW w:w="1235" w:type="dxa"/>
          </w:tcPr>
          <w:p w14:paraId="7FA5D5A9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44BD20F7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3D1329AB" w14:textId="77777777" w:rsidR="00DB7C56" w:rsidRPr="000A0A5F" w:rsidRDefault="00DB7C56" w:rsidP="00E332E7">
            <w:pPr>
              <w:pStyle w:val="TAL"/>
            </w:pPr>
            <w:r w:rsidRPr="000A0A5F">
              <w:t>pdmf</w:t>
            </w:r>
          </w:p>
        </w:tc>
        <w:tc>
          <w:tcPr>
            <w:tcW w:w="1842" w:type="dxa"/>
            <w:shd w:val="clear" w:color="auto" w:fill="auto"/>
          </w:tcPr>
          <w:p w14:paraId="23325DFD" w14:textId="77777777" w:rsidR="00DB7C56" w:rsidRPr="000A0A5F" w:rsidRDefault="00DB7C56" w:rsidP="00E332E7">
            <w:pPr>
              <w:pStyle w:val="TAL"/>
            </w:pPr>
            <w:r w:rsidRPr="000A0A5F">
              <w:t>boolean</w:t>
            </w:r>
          </w:p>
        </w:tc>
        <w:tc>
          <w:tcPr>
            <w:tcW w:w="1134" w:type="dxa"/>
          </w:tcPr>
          <w:p w14:paraId="5E4C76B8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6735972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023B33C6" w14:textId="77777777" w:rsidR="00DB7C56" w:rsidRPr="000A0A5F" w:rsidRDefault="00DB7C56" w:rsidP="00E332E7">
            <w:pPr>
              <w:pStyle w:val="TAL"/>
            </w:pPr>
            <w:r w:rsidRPr="000A0A5F"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235" w:type="dxa"/>
          </w:tcPr>
          <w:p w14:paraId="343DDFBD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PacketDelayFailureReport</w:t>
            </w:r>
          </w:p>
        </w:tc>
      </w:tr>
      <w:tr w:rsidR="00DB7C56" w:rsidRPr="000A0A5F" w14:paraId="5721D71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6A68344" w14:textId="77777777" w:rsidR="00DB7C56" w:rsidRPr="000A0A5F" w:rsidRDefault="00DB7C56" w:rsidP="00E332E7">
            <w:pPr>
              <w:pStyle w:val="TAL"/>
            </w:pPr>
            <w:r w:rsidRPr="000A0A5F">
              <w:t>ulDataRate</w:t>
            </w:r>
          </w:p>
        </w:tc>
        <w:tc>
          <w:tcPr>
            <w:tcW w:w="1842" w:type="dxa"/>
            <w:shd w:val="clear" w:color="auto" w:fill="auto"/>
          </w:tcPr>
          <w:p w14:paraId="5D0691E1" w14:textId="77777777" w:rsidR="00DB7C56" w:rsidRPr="000A0A5F" w:rsidRDefault="00DB7C56" w:rsidP="00E332E7">
            <w:pPr>
              <w:pStyle w:val="TAL"/>
            </w:pPr>
            <w:r w:rsidRPr="000A0A5F">
              <w:t>BitRate</w:t>
            </w:r>
          </w:p>
        </w:tc>
        <w:tc>
          <w:tcPr>
            <w:tcW w:w="1134" w:type="dxa"/>
          </w:tcPr>
          <w:p w14:paraId="60175E32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B858EDC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UL data rate.</w:t>
            </w:r>
          </w:p>
          <w:p w14:paraId="4DC680F0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534D4A22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DB7C56" w:rsidRPr="000A0A5F" w14:paraId="51150C6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4846486E" w14:textId="77777777" w:rsidR="00DB7C56" w:rsidRPr="000A0A5F" w:rsidRDefault="00DB7C56" w:rsidP="00E332E7">
            <w:pPr>
              <w:pStyle w:val="TAL"/>
            </w:pPr>
            <w:r w:rsidRPr="000A0A5F">
              <w:t>dlDataRate</w:t>
            </w:r>
          </w:p>
        </w:tc>
        <w:tc>
          <w:tcPr>
            <w:tcW w:w="1842" w:type="dxa"/>
            <w:shd w:val="clear" w:color="auto" w:fill="auto"/>
          </w:tcPr>
          <w:p w14:paraId="4B557615" w14:textId="77777777" w:rsidR="00DB7C56" w:rsidRPr="000A0A5F" w:rsidRDefault="00DB7C56" w:rsidP="00E332E7">
            <w:pPr>
              <w:pStyle w:val="TAL"/>
            </w:pPr>
            <w:r w:rsidRPr="000A0A5F">
              <w:t>BitRate</w:t>
            </w:r>
          </w:p>
        </w:tc>
        <w:tc>
          <w:tcPr>
            <w:tcW w:w="1134" w:type="dxa"/>
          </w:tcPr>
          <w:p w14:paraId="289FE078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8731118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DL data rate.</w:t>
            </w:r>
          </w:p>
          <w:p w14:paraId="116393B9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6D70E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DB7C56" w:rsidRPr="000A0A5F" w14:paraId="2CB3F14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F8A915B" w14:textId="77777777" w:rsidR="00DB7C56" w:rsidRDefault="00DB7C56" w:rsidP="00E332E7">
            <w:pPr>
              <w:pStyle w:val="TAL"/>
            </w:pPr>
            <w:r>
              <w:t>ulAggrDataRate</w:t>
            </w:r>
          </w:p>
        </w:tc>
        <w:tc>
          <w:tcPr>
            <w:tcW w:w="1842" w:type="dxa"/>
            <w:shd w:val="clear" w:color="auto" w:fill="auto"/>
          </w:tcPr>
          <w:p w14:paraId="71F72F24" w14:textId="77777777" w:rsidR="00DB7C56" w:rsidRDefault="00DB7C56" w:rsidP="00E332E7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32D8652D" w14:textId="77777777" w:rsidR="00DB7C56" w:rsidRDefault="00DB7C56" w:rsidP="00E332E7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2AE34CF" w14:textId="77777777" w:rsidR="00DB7C56" w:rsidRPr="003142E0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uplink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602CAB49" w14:textId="77777777" w:rsidR="00DB7C56" w:rsidRDefault="00DB7C56" w:rsidP="00E332E7">
            <w:pPr>
              <w:pStyle w:val="TAC"/>
              <w:jc w:val="left"/>
            </w:pPr>
            <w:r>
              <w:rPr>
                <w:noProof/>
              </w:rPr>
              <w:t>ListUE_5G</w:t>
            </w:r>
          </w:p>
        </w:tc>
      </w:tr>
      <w:tr w:rsidR="00DB7C56" w:rsidRPr="000A0A5F" w14:paraId="3A63229A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E3CF263" w14:textId="77777777" w:rsidR="00DB7C56" w:rsidRDefault="00DB7C56" w:rsidP="00E332E7">
            <w:pPr>
              <w:pStyle w:val="TAL"/>
            </w:pPr>
            <w:r>
              <w:t>dlAggrDataRate</w:t>
            </w:r>
          </w:p>
        </w:tc>
        <w:tc>
          <w:tcPr>
            <w:tcW w:w="1842" w:type="dxa"/>
            <w:shd w:val="clear" w:color="auto" w:fill="auto"/>
          </w:tcPr>
          <w:p w14:paraId="532B8A85" w14:textId="77777777" w:rsidR="00DB7C56" w:rsidRDefault="00DB7C56" w:rsidP="00E33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486DDFE4" w14:textId="77777777" w:rsidR="00DB7C56" w:rsidRDefault="00DB7C56" w:rsidP="00E332E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A3303EC" w14:textId="77777777" w:rsidR="00DB7C56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downlink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522A4342" w14:textId="77777777" w:rsidR="00DB7C56" w:rsidRDefault="00DB7C56" w:rsidP="00E332E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ListUE_5G</w:t>
            </w:r>
          </w:p>
        </w:tc>
      </w:tr>
      <w:tr w:rsidR="00DB7C56" w:rsidRPr="000A0A5F" w14:paraId="33E8FD14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8334FCE" w14:textId="77777777" w:rsidR="00DB7C56" w:rsidRPr="000A0A5F" w:rsidRDefault="00DB7C56" w:rsidP="00E332E7">
            <w:pPr>
              <w:pStyle w:val="TAL"/>
            </w:pPr>
            <w:r w:rsidRPr="000A0A5F">
              <w:t>ulConInfo</w:t>
            </w:r>
          </w:p>
        </w:tc>
        <w:tc>
          <w:tcPr>
            <w:tcW w:w="1842" w:type="dxa"/>
            <w:shd w:val="clear" w:color="auto" w:fill="auto"/>
          </w:tcPr>
          <w:p w14:paraId="33894DDB" w14:textId="77777777" w:rsidR="00DB7C56" w:rsidRPr="000A0A5F" w:rsidRDefault="00DB7C56" w:rsidP="00E332E7">
            <w:pPr>
              <w:pStyle w:val="TAL"/>
            </w:pPr>
            <w:r w:rsidRPr="000A0A5F">
              <w:t>Uinteger</w:t>
            </w:r>
          </w:p>
        </w:tc>
        <w:tc>
          <w:tcPr>
            <w:tcW w:w="1134" w:type="dxa"/>
          </w:tcPr>
          <w:p w14:paraId="357C90FE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6D3303A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Uplink congestion information, i.e., percentage of ECN marked packets for the UL.</w:t>
            </w:r>
          </w:p>
        </w:tc>
        <w:tc>
          <w:tcPr>
            <w:tcW w:w="1235" w:type="dxa"/>
          </w:tcPr>
          <w:p w14:paraId="6EEDCD47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DB7C56" w:rsidRPr="000A0A5F" w14:paraId="617F8E41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C41AB7B" w14:textId="77777777" w:rsidR="00DB7C56" w:rsidRPr="000A0A5F" w:rsidRDefault="00DB7C56" w:rsidP="00E332E7">
            <w:pPr>
              <w:pStyle w:val="TAL"/>
            </w:pPr>
            <w:r w:rsidRPr="000A0A5F">
              <w:t>dlConInfo</w:t>
            </w:r>
          </w:p>
        </w:tc>
        <w:tc>
          <w:tcPr>
            <w:tcW w:w="1842" w:type="dxa"/>
            <w:shd w:val="clear" w:color="auto" w:fill="auto"/>
          </w:tcPr>
          <w:p w14:paraId="4E5C3E89" w14:textId="77777777" w:rsidR="00DB7C56" w:rsidRPr="000A0A5F" w:rsidRDefault="00DB7C56" w:rsidP="00E332E7">
            <w:pPr>
              <w:pStyle w:val="TAL"/>
            </w:pPr>
            <w:r w:rsidRPr="000A0A5F">
              <w:t>Uinteger</w:t>
            </w:r>
          </w:p>
        </w:tc>
        <w:tc>
          <w:tcPr>
            <w:tcW w:w="1134" w:type="dxa"/>
          </w:tcPr>
          <w:p w14:paraId="43D7F818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F5580E4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Downlink congestion information, i.e., percentage of ECN marked packets for the DL.</w:t>
            </w:r>
          </w:p>
        </w:tc>
        <w:tc>
          <w:tcPr>
            <w:tcW w:w="1235" w:type="dxa"/>
          </w:tcPr>
          <w:p w14:paraId="1E3E924E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DB7C56" w:rsidRPr="000A0A5F" w14:paraId="2A85CEBC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75813E3C" w14:textId="77777777" w:rsidR="00DB7C56" w:rsidRPr="000A0A5F" w:rsidRDefault="00DB7C56" w:rsidP="00E332E7">
            <w:pPr>
              <w:pStyle w:val="TAL"/>
            </w:pPr>
            <w:r w:rsidRPr="000A0A5F">
              <w:t>cimf</w:t>
            </w:r>
          </w:p>
        </w:tc>
        <w:tc>
          <w:tcPr>
            <w:tcW w:w="1842" w:type="dxa"/>
            <w:shd w:val="clear" w:color="auto" w:fill="auto"/>
          </w:tcPr>
          <w:p w14:paraId="7A3D6FD7" w14:textId="77777777" w:rsidR="00DB7C56" w:rsidRPr="000A0A5F" w:rsidRDefault="00DB7C56" w:rsidP="00E332E7">
            <w:pPr>
              <w:pStyle w:val="TAL"/>
            </w:pPr>
            <w:r w:rsidRPr="000A0A5F">
              <w:t>boolean</w:t>
            </w:r>
          </w:p>
        </w:tc>
        <w:tc>
          <w:tcPr>
            <w:tcW w:w="1134" w:type="dxa"/>
          </w:tcPr>
          <w:p w14:paraId="21F8889D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69DAC1A" w14:textId="77777777" w:rsidR="00DB7C56" w:rsidRPr="000A0A5F" w:rsidRDefault="00DB7C56" w:rsidP="00E332E7">
            <w:pPr>
              <w:pStyle w:val="PL"/>
              <w:rPr>
                <w:color w:val="000000"/>
                <w:lang w:val="en-US" w:eastAsia="fr-FR"/>
              </w:rPr>
            </w:pP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Represents the </w:t>
            </w:r>
            <w:r w:rsidRPr="000A0A5F">
              <w:rPr>
                <w:rFonts w:ascii="Arial" w:hAnsi="Arial" w:hint="eastAsia"/>
                <w:color w:val="000000"/>
                <w:sz w:val="18"/>
                <w:lang w:val="en-US" w:eastAsia="fr-FR"/>
              </w:rPr>
              <w:t>congestion information</w:t>
            </w: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 measurement failure indicator. When set to "true", it indicates that a </w:t>
            </w:r>
            <w:r w:rsidRPr="000A0A5F">
              <w:rPr>
                <w:rFonts w:ascii="Arial" w:hAnsi="Arial" w:hint="eastAsia"/>
                <w:color w:val="000000"/>
                <w:sz w:val="18"/>
                <w:lang w:val="en-US" w:eastAsia="fr-FR"/>
              </w:rPr>
              <w:t>congestion information</w:t>
            </w: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 measurement failure has occurred. Default value is "false" if omitted.</w:t>
            </w:r>
          </w:p>
        </w:tc>
        <w:tc>
          <w:tcPr>
            <w:tcW w:w="1235" w:type="dxa"/>
          </w:tcPr>
          <w:p w14:paraId="79E03CB4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bookmarkStart w:id="8" w:name="OLE_LINK6"/>
            <w:r w:rsidRPr="000A0A5F">
              <w:rPr>
                <w:rFonts w:hint="eastAsia"/>
                <w:lang w:eastAsia="zh-CN"/>
              </w:rPr>
              <w:t>EnQoSMon</w:t>
            </w:r>
            <w:bookmarkEnd w:id="8"/>
          </w:p>
        </w:tc>
      </w:tr>
      <w:tr w:rsidR="00DB7C56" w:rsidRPr="000A0A5F" w14:paraId="14FDBB17" w14:textId="77777777" w:rsidTr="00E332E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A58DA2F" w14:textId="114F7553" w:rsidR="00DB7C56" w:rsidRPr="000A0A5F" w:rsidRDefault="00DB7C56" w:rsidP="00E332E7">
            <w:pPr>
              <w:pStyle w:val="TAN"/>
            </w:pPr>
            <w:r w:rsidRPr="000A0A5F">
              <w:t>NOTE 1:</w:t>
            </w:r>
            <w:r w:rsidRPr="000A0A5F">
              <w:tab/>
              <w:t>In this release of the specification</w:t>
            </w:r>
            <w:r>
              <w:t xml:space="preserve"> </w:t>
            </w:r>
            <w:ins w:id="9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10" w:author="Zhenning" w:date="2024-02-19T10:56:00Z">
              <w:r>
                <w:t>y</w:t>
              </w:r>
            </w:ins>
            <w:del w:id="11" w:author="Zhenning" w:date="2024-02-19T10:55:00Z">
              <w:r w:rsidDel="006F624F">
                <w:delText>the maximum number of elements in the array is 2</w:delText>
              </w:r>
            </w:del>
            <w:r w:rsidRPr="000A0A5F">
              <w:t>.</w:t>
            </w:r>
          </w:p>
          <w:p w14:paraId="6DB73FBF" w14:textId="77777777" w:rsidR="00DB7C56" w:rsidRPr="000A0A5F" w:rsidRDefault="00DB7C56" w:rsidP="00E332E7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t xml:space="preserve"> </w:t>
            </w:r>
            <w:r w:rsidRPr="000A0A5F">
              <w:tab/>
              <w:t>When the "pdmf" attribute is set to true, "ulDelays", "dlDelays" and "rtDelays" and when the feature 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>" is supported, "ulDataRate" and "dlDataRate" shall not be present.</w:t>
            </w:r>
          </w:p>
          <w:p w14:paraId="2A157A33" w14:textId="77777777" w:rsidR="00DB7C56" w:rsidRPr="000A0A5F" w:rsidRDefault="00DB7C56" w:rsidP="00E332E7">
            <w:pPr>
              <w:pStyle w:val="TAN"/>
              <w:rPr>
                <w:rFonts w:eastAsia="Times New Roman"/>
              </w:rPr>
            </w:pPr>
            <w:r w:rsidRPr="000A0A5F">
              <w:rPr>
                <w:lang w:eastAsia="zh-CN"/>
              </w:rPr>
              <w:t>NOTE 3:</w:t>
            </w:r>
            <w:r w:rsidRPr="000A0A5F">
              <w:t xml:space="preserve"> </w:t>
            </w:r>
            <w:r w:rsidRPr="000A0A5F">
              <w:tab/>
            </w:r>
            <w:r w:rsidRPr="000A0A5F">
              <w:rPr>
                <w:noProof/>
              </w:rPr>
              <w:t>When the "ulDataRate" and/or the "dlDataRate" attribute are included, the parameters related to packet delay and/or congestion information shall not be present.</w:t>
            </w:r>
          </w:p>
        </w:tc>
      </w:tr>
    </w:tbl>
    <w:p w14:paraId="64FF1C8C" w14:textId="77777777" w:rsidR="00DB7C56" w:rsidRPr="000A0A5F" w:rsidRDefault="00DB7C56" w:rsidP="00DB7C56">
      <w:pPr>
        <w:rPr>
          <w:noProof/>
        </w:rPr>
      </w:pPr>
    </w:p>
    <w:p w14:paraId="29F713BB" w14:textId="77777777" w:rsidR="00DB7C56" w:rsidRPr="000A0A5F" w:rsidRDefault="00DB7C56" w:rsidP="00DB7C56">
      <w:pPr>
        <w:pStyle w:val="EditorsNote"/>
      </w:pPr>
      <w:r w:rsidRPr="000A0A5F">
        <w:t>Editor’s Note: The presence conditions of the parameters of QosMonitoringReport are to be consolidated/detailed once all the possible reports are specified.</w:t>
      </w:r>
    </w:p>
    <w:p w14:paraId="06BCC3DB" w14:textId="0A56262C" w:rsidR="00DB7C56" w:rsidRPr="000A0A5F" w:rsidDel="00DB7C56" w:rsidRDefault="00DB7C56" w:rsidP="00DB7C56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Zhenning" w:date="2024-02-19T13:02:00Z"/>
          <w:lang w:eastAsia="en-GB"/>
        </w:rPr>
      </w:pPr>
      <w:del w:id="13" w:author="Zhenning" w:date="2024-02-19T13:02:00Z">
        <w:r w:rsidRPr="000A0A5F" w:rsidDel="00DB7C56">
          <w:rPr>
            <w:lang w:eastAsia="en-GB"/>
          </w:rPr>
          <w:delText xml:space="preserve">Editor’s </w:delText>
        </w:r>
        <w:r w:rsidDel="00DB7C56">
          <w:rPr>
            <w:lang w:eastAsia="en-GB"/>
          </w:rPr>
          <w:delText>N</w:delText>
        </w:r>
        <w:r w:rsidRPr="000A0A5F" w:rsidDel="00DB7C56">
          <w:rPr>
            <w:lang w:eastAsia="en-GB"/>
          </w:rPr>
          <w:delText>ote:</w:delText>
        </w:r>
        <w:r w:rsidDel="00DB7C56">
          <w:rPr>
            <w:lang w:eastAsia="en-GB"/>
          </w:rPr>
          <w:delText xml:space="preserve"> </w:delText>
        </w:r>
        <w:r w:rsidRPr="000A0A5F" w:rsidDel="00DB7C56">
          <w:rPr>
            <w:lang w:eastAsia="en-GB"/>
          </w:rPr>
          <w:delText>Whether the maximum and minimum data rate measurements are reported for the data rates calculated during the waiting time is FFS.</w:delText>
        </w:r>
      </w:del>
    </w:p>
    <w:p w14:paraId="12B250A6" w14:textId="77777777" w:rsidR="00DB7C56" w:rsidRPr="000A0A5F" w:rsidRDefault="00DB7C56" w:rsidP="00DB7C56">
      <w:pPr>
        <w:pStyle w:val="EditorsNote"/>
      </w:pPr>
      <w:r w:rsidRPr="000A0A5F">
        <w:t xml:space="preserve">Editor's </w:t>
      </w:r>
      <w:r>
        <w:t>N</w:t>
      </w:r>
      <w:r w:rsidRPr="000A0A5F">
        <w:t>ote:</w:t>
      </w:r>
      <w:r>
        <w:t xml:space="preserve"> </w:t>
      </w:r>
      <w:r w:rsidRPr="000A0A5F">
        <w:t xml:space="preserve">It is FFS whether </w:t>
      </w:r>
      <w:r w:rsidRPr="000A0A5F">
        <w:rPr>
          <w:lang w:eastAsia="zh-CN"/>
        </w:rPr>
        <w:t xml:space="preserve">the </w:t>
      </w:r>
      <w:r w:rsidRPr="000A0A5F">
        <w:rPr>
          <w:noProof/>
        </w:rPr>
        <w:t>"</w:t>
      </w:r>
      <w:r w:rsidRPr="000A0A5F">
        <w:rPr>
          <w:rFonts w:hint="eastAsia"/>
          <w:lang w:val="en-US" w:eastAsia="zh-CN"/>
        </w:rPr>
        <w:t>cimf</w:t>
      </w:r>
      <w:r w:rsidRPr="000A0A5F">
        <w:rPr>
          <w:noProof/>
        </w:rPr>
        <w:t>"</w:t>
      </w:r>
      <w:r w:rsidRPr="000A0A5F">
        <w:rPr>
          <w:lang w:val="en-US" w:eastAsia="zh-CN"/>
        </w:rPr>
        <w:t xml:space="preserve"> attribute is needed</w:t>
      </w:r>
      <w:r w:rsidRPr="000A0A5F">
        <w:t>.</w:t>
      </w:r>
    </w:p>
    <w:p w14:paraId="5DCCAA99" w14:textId="77777777" w:rsidR="00DB7C56" w:rsidRPr="000A0A5F" w:rsidRDefault="00DB7C56" w:rsidP="00DB7C56">
      <w:pPr>
        <w:pStyle w:val="EditorsNote"/>
      </w:pPr>
      <w:r w:rsidRPr="000A0A5F">
        <w:t xml:space="preserve">Editor's </w:t>
      </w:r>
      <w:r>
        <w:t>N</w:t>
      </w:r>
      <w:r w:rsidRPr="000A0A5F">
        <w:t>ote:</w:t>
      </w:r>
      <w:r>
        <w:t xml:space="preserve"> </w:t>
      </w:r>
      <w:r w:rsidRPr="000A0A5F">
        <w:t xml:space="preserve">Whether the </w:t>
      </w:r>
      <w:r w:rsidRPr="000A0A5F">
        <w:rPr>
          <w:noProof/>
        </w:rPr>
        <w:t>"</w:t>
      </w:r>
      <w:r w:rsidRPr="000A0A5F">
        <w:rPr>
          <w:lang w:val="en-US" w:eastAsia="zh-CN"/>
        </w:rPr>
        <w:t>ul</w:t>
      </w:r>
      <w:r w:rsidRPr="000A0A5F">
        <w:rPr>
          <w:rFonts w:hint="eastAsia"/>
          <w:lang w:val="en-US" w:eastAsia="zh-CN"/>
        </w:rPr>
        <w:t>CongInfo</w:t>
      </w:r>
      <w:r w:rsidRPr="000A0A5F">
        <w:rPr>
          <w:noProof/>
        </w:rPr>
        <w:t>" and</w:t>
      </w:r>
      <w:r w:rsidRPr="000A0A5F">
        <w:t xml:space="preserve"> </w:t>
      </w:r>
      <w:r w:rsidRPr="000A0A5F">
        <w:rPr>
          <w:noProof/>
        </w:rPr>
        <w:t>"</w:t>
      </w:r>
      <w:r w:rsidRPr="000A0A5F">
        <w:rPr>
          <w:lang w:val="en-US" w:eastAsia="zh-CN"/>
        </w:rPr>
        <w:t>dl</w:t>
      </w:r>
      <w:r w:rsidRPr="000A0A5F">
        <w:rPr>
          <w:rFonts w:hint="eastAsia"/>
          <w:lang w:val="en-US" w:eastAsia="zh-CN"/>
        </w:rPr>
        <w:t>CongInfo</w:t>
      </w:r>
      <w:r w:rsidRPr="000A0A5F">
        <w:rPr>
          <w:noProof/>
        </w:rPr>
        <w:t>"</w:t>
      </w:r>
      <w:r w:rsidRPr="000A0A5F">
        <w:rPr>
          <w:lang w:eastAsia="zh-CN"/>
        </w:rPr>
        <w:t xml:space="preserve"> attributes are single or plural is FFS</w:t>
      </w:r>
      <w:r w:rsidRPr="000A0A5F">
        <w:t>.</w:t>
      </w:r>
    </w:p>
    <w:p w14:paraId="646526BA" w14:textId="77777777" w:rsidR="00DB7C56" w:rsidRDefault="00DB7C56" w:rsidP="00817011">
      <w:pPr>
        <w:rPr>
          <w:noProof/>
        </w:rPr>
      </w:pPr>
    </w:p>
    <w:bookmarkEnd w:id="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9616E" w14:textId="77777777" w:rsidR="000E2D19" w:rsidRDefault="000E2D19">
      <w:r>
        <w:separator/>
      </w:r>
    </w:p>
  </w:endnote>
  <w:endnote w:type="continuationSeparator" w:id="0">
    <w:p w14:paraId="6A89F37F" w14:textId="77777777" w:rsidR="000E2D19" w:rsidRDefault="000E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FBEC" w14:textId="77777777" w:rsidR="000E2D19" w:rsidRDefault="000E2D19">
      <w:r>
        <w:separator/>
      </w:r>
    </w:p>
  </w:footnote>
  <w:footnote w:type="continuationSeparator" w:id="0">
    <w:p w14:paraId="389FC904" w14:textId="77777777" w:rsidR="000E2D19" w:rsidRDefault="000E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2477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0E39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A650D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E2D19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0D04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17011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184F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1930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2539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04F9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B7C56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42</cp:revision>
  <cp:lastPrinted>1899-12-31T23:00:00Z</cp:lastPrinted>
  <dcterms:created xsi:type="dcterms:W3CDTF">2024-02-07T15:24:00Z</dcterms:created>
  <dcterms:modified xsi:type="dcterms:W3CDTF">2024-02-19T10:17:00Z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